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38227F" w:rsidR="001E41F3" w:rsidRDefault="001E41F3">
      <w:pPr>
        <w:pStyle w:val="CRCoverPage"/>
        <w:tabs>
          <w:tab w:val="right" w:pos="9639"/>
        </w:tabs>
        <w:spacing w:after="0"/>
        <w:rPr>
          <w:b/>
          <w:i/>
          <w:noProof/>
          <w:sz w:val="28"/>
        </w:rPr>
      </w:pPr>
      <w:r>
        <w:rPr>
          <w:b/>
          <w:noProof/>
          <w:sz w:val="24"/>
        </w:rPr>
        <w:t>3GPP TSG-</w:t>
      </w:r>
      <w:r w:rsidR="00C2441F">
        <w:rPr>
          <w:b/>
          <w:noProof/>
          <w:sz w:val="24"/>
        </w:rPr>
        <w:fldChar w:fldCharType="begin"/>
      </w:r>
      <w:r w:rsidR="00C2441F">
        <w:rPr>
          <w:b/>
          <w:noProof/>
          <w:sz w:val="24"/>
        </w:rPr>
        <w:instrText xml:space="preserve"> DOCPROPERTY  TSG/WGRef  \* MERGEFORMAT </w:instrText>
      </w:r>
      <w:r w:rsidR="00C2441F">
        <w:rPr>
          <w:b/>
          <w:noProof/>
          <w:sz w:val="24"/>
        </w:rPr>
        <w:fldChar w:fldCharType="separate"/>
      </w:r>
      <w:r w:rsidR="002F4CFA">
        <w:rPr>
          <w:b/>
          <w:noProof/>
          <w:sz w:val="24"/>
        </w:rPr>
        <w:t>SA2</w:t>
      </w:r>
      <w:r w:rsidR="00C2441F">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bookmarkStart w:id="0" w:name="_GoBack"/>
      <w:bookmarkEnd w:id="0"/>
      <w:r w:rsidR="00416DFB">
        <w:rPr>
          <w:b/>
          <w:i/>
          <w:noProof/>
          <w:sz w:val="28"/>
        </w:rPr>
        <w:fldChar w:fldCharType="begin"/>
      </w:r>
      <w:r w:rsidR="00416DFB">
        <w:rPr>
          <w:b/>
          <w:i/>
          <w:noProof/>
          <w:sz w:val="28"/>
        </w:rPr>
        <w:instrText xml:space="preserve"> HYPERLINK "file:///C:\\Users\\ecembpa\\Downloads\\Docs\\S2-2106965.zip" </w:instrText>
      </w:r>
      <w:r w:rsidR="00416DFB">
        <w:rPr>
          <w:b/>
          <w:i/>
          <w:noProof/>
          <w:sz w:val="28"/>
        </w:rPr>
        <w:fldChar w:fldCharType="separate"/>
      </w:r>
      <w:r w:rsidR="007860B0" w:rsidRPr="007860B0">
        <w:rPr>
          <w:b/>
          <w:i/>
          <w:noProof/>
          <w:sz w:val="28"/>
        </w:rPr>
        <w:t>S2-210</w:t>
      </w:r>
      <w:r w:rsidR="004A1599">
        <w:rPr>
          <w:b/>
          <w:i/>
          <w:noProof/>
          <w:sz w:val="28"/>
        </w:rPr>
        <w:t>7482</w:t>
      </w:r>
      <w:r w:rsidR="00416DFB">
        <w:rPr>
          <w:b/>
          <w:i/>
          <w:noProof/>
          <w:sz w:val="28"/>
        </w:rPr>
        <w:fldChar w:fldCharType="end"/>
      </w:r>
    </w:p>
    <w:p w14:paraId="7CB45193" w14:textId="59D0135C" w:rsidR="001E41F3" w:rsidRDefault="00C2441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560B93">
        <w:rPr>
          <w:rFonts w:eastAsia="Arial Unicode MS" w:cs="Arial"/>
          <w:b/>
          <w:bCs/>
          <w:sz w:val="24"/>
        </w:rPr>
        <w:t>October</w:t>
      </w:r>
      <w:r w:rsidR="008B2B50">
        <w:rPr>
          <w:rFonts w:eastAsia="Arial Unicode MS" w:cs="Arial"/>
          <w:b/>
          <w:bCs/>
          <w:sz w:val="24"/>
        </w:rPr>
        <w:t xml:space="preserve"> </w:t>
      </w:r>
      <w:r w:rsidR="00560B93">
        <w:rPr>
          <w:rFonts w:eastAsia="Arial Unicode MS" w:cs="Arial"/>
          <w:b/>
          <w:bCs/>
          <w:sz w:val="24"/>
        </w:rPr>
        <w:t>18</w:t>
      </w:r>
      <w:r w:rsidR="004679D8">
        <w:rPr>
          <w:rFonts w:eastAsia="Arial Unicode MS" w:cs="Arial"/>
          <w:b/>
          <w:bCs/>
          <w:sz w:val="24"/>
        </w:rPr>
        <w:t xml:space="preserve"> – </w:t>
      </w:r>
      <w:r w:rsidR="00560B93">
        <w:rPr>
          <w:rFonts w:eastAsia="Arial Unicode MS" w:cs="Arial"/>
          <w:b/>
          <w:bCs/>
          <w:sz w:val="24"/>
        </w:rPr>
        <w:t>October</w:t>
      </w:r>
      <w:r w:rsidR="00A434DD">
        <w:rPr>
          <w:rFonts w:eastAsia="Arial Unicode MS" w:cs="Arial"/>
          <w:b/>
          <w:bCs/>
          <w:sz w:val="24"/>
        </w:rPr>
        <w:t xml:space="preserve"> </w:t>
      </w:r>
      <w:r w:rsidR="00560B93">
        <w:rPr>
          <w:rFonts w:eastAsia="Arial Unicode MS" w:cs="Arial"/>
          <w:b/>
          <w:bCs/>
          <w:sz w:val="24"/>
        </w:rPr>
        <w:t>22</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CF7D1B" w:rsidR="001E41F3" w:rsidRPr="00410371" w:rsidRDefault="00D91937" w:rsidP="00CF7053">
            <w:pPr>
              <w:pStyle w:val="CRCoverPage"/>
              <w:spacing w:after="0"/>
              <w:jc w:val="center"/>
              <w:rPr>
                <w:b/>
                <w:noProof/>
                <w:sz w:val="28"/>
              </w:rPr>
            </w:pPr>
            <w:r w:rsidRPr="00D76C49">
              <w:rPr>
                <w:b/>
                <w:noProof/>
                <w:sz w:val="28"/>
              </w:rPr>
              <w:t>23.</w:t>
            </w:r>
            <w:r w:rsidR="00D76C49">
              <w:rPr>
                <w:b/>
                <w:noProof/>
                <w:sz w:val="28"/>
              </w:rPr>
              <w:t>50</w:t>
            </w:r>
            <w:r w:rsidR="00CF7053">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52F6217E" w:rsidR="001E41F3" w:rsidRPr="00410371" w:rsidRDefault="004A1599" w:rsidP="004A1599">
            <w:pPr>
              <w:pStyle w:val="CRCoverPage"/>
              <w:spacing w:after="0"/>
              <w:rPr>
                <w:noProof/>
                <w:lang w:eastAsia="zh-CN"/>
              </w:rPr>
            </w:pPr>
            <w:r w:rsidRPr="004A1599">
              <w:rPr>
                <w:rFonts w:hint="eastAsia"/>
                <w:b/>
                <w:noProof/>
                <w:sz w:val="28"/>
              </w:rPr>
              <w:t>0</w:t>
            </w:r>
            <w:r w:rsidRPr="004A1599">
              <w:rPr>
                <w:b/>
                <w:noProof/>
                <w:sz w:val="28"/>
              </w:rPr>
              <w:t>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8773" w:rsidR="001E41F3" w:rsidRPr="00410371" w:rsidRDefault="00D76C49" w:rsidP="00560B93">
            <w:pPr>
              <w:pStyle w:val="CRCoverPage"/>
              <w:spacing w:after="0"/>
              <w:jc w:val="center"/>
              <w:rPr>
                <w:noProof/>
                <w:sz w:val="28"/>
              </w:rPr>
            </w:pPr>
            <w:r w:rsidRPr="00D76C49">
              <w:rPr>
                <w:b/>
                <w:noProof/>
                <w:sz w:val="28"/>
              </w:rPr>
              <w:t>17.</w:t>
            </w:r>
            <w:r w:rsidR="00560B93">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928A1" w:rsidR="001E41F3" w:rsidRDefault="00560B93" w:rsidP="0082610B">
            <w:pPr>
              <w:pStyle w:val="CRCoverPage"/>
              <w:spacing w:after="0"/>
              <w:ind w:left="100"/>
              <w:rPr>
                <w:noProof/>
              </w:rPr>
            </w:pPr>
            <w:r>
              <w:t>Correction to AF-trigger</w:t>
            </w:r>
            <w:r w:rsidR="0082610B">
              <w:t>ed</w:t>
            </w:r>
            <w:r>
              <w:t xml:space="preserve"> chang</w:t>
            </w:r>
            <w:r w:rsidR="0082610B">
              <w:t>e of</w:t>
            </w:r>
            <w:r>
              <w:t xml:space="preserve">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610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3042A" w:rsidR="001E41F3" w:rsidRDefault="002839D4">
            <w:pPr>
              <w:pStyle w:val="CRCoverPage"/>
              <w:spacing w:after="0"/>
              <w:ind w:left="100"/>
              <w:rPr>
                <w:noProof/>
              </w:rPr>
            </w:pPr>
            <w:r>
              <w:t xml:space="preserve">Huawei, </w:t>
            </w:r>
            <w:r w:rsidRPr="00997E83">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D0AB8" w:rsidR="001E41F3" w:rsidRDefault="00D76C49" w:rsidP="00C418D6">
            <w:pPr>
              <w:pStyle w:val="CRCoverPage"/>
              <w:spacing w:after="0"/>
              <w:ind w:left="100"/>
              <w:rPr>
                <w:noProof/>
              </w:rPr>
            </w:pPr>
            <w:r>
              <w:t>2021-</w:t>
            </w:r>
            <w:r w:rsidR="00C418D6">
              <w:t>10</w:t>
            </w:r>
            <w:r>
              <w:t>-</w:t>
            </w:r>
            <w:r w:rsidR="00C418D6">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Pr="00560B93" w:rsidRDefault="00F97009" w:rsidP="00D24991">
            <w:pPr>
              <w:pStyle w:val="CRCoverPage"/>
              <w:spacing w:after="0"/>
              <w:ind w:left="100" w:right="-609"/>
              <w:rPr>
                <w:b/>
                <w:noProof/>
              </w:rPr>
            </w:pPr>
            <w:r w:rsidRPr="00560B93">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846D9A" w:rsidR="00AA09E3" w:rsidRPr="00841CB0" w:rsidRDefault="00C418D6" w:rsidP="00C418D6">
            <w:pPr>
              <w:pStyle w:val="CRCoverPage"/>
              <w:spacing w:after="0"/>
              <w:ind w:leftChars="50" w:left="100"/>
              <w:rPr>
                <w:lang w:val="en-US" w:eastAsia="zh-CN"/>
              </w:rPr>
            </w:pPr>
            <w:r>
              <w:t xml:space="preserve">In the case the request from the AF for the service area coverage and high throughput are associated with the (DNN, S-NSSAI) combination(s), there is no need to report the </w:t>
            </w:r>
            <w:r w:rsidRPr="002F36A8">
              <w:rPr>
                <w:rFonts w:eastAsia="宋体"/>
              </w:rPr>
              <w:t xml:space="preserve">identity of the PCF for </w:t>
            </w:r>
            <w:r>
              <w:rPr>
                <w:rFonts w:eastAsia="宋体"/>
              </w:rPr>
              <w:t xml:space="preserve">each </w:t>
            </w:r>
            <w:r w:rsidRPr="002F36A8">
              <w:rPr>
                <w:rFonts w:eastAsia="宋体"/>
              </w:rPr>
              <w:t>PDU Session</w:t>
            </w:r>
            <w:r>
              <w:rPr>
                <w:rFonts w:eastAsia="宋体"/>
              </w:rPr>
              <w:t xml:space="preserve"> related to the (DNN, S-NSSAI), and the BSF or the PCF only needs to report</w:t>
            </w:r>
            <w:r>
              <w:rPr>
                <w:lang w:eastAsia="zh-CN"/>
              </w:rPr>
              <w:t xml:space="preserve"> when the first SM policy association is established and when</w:t>
            </w:r>
            <w:r w:rsidRPr="00CC3FA8">
              <w:rPr>
                <w:lang w:eastAsia="zh-CN"/>
              </w:rPr>
              <w:t xml:space="preserve"> </w:t>
            </w:r>
            <w:r>
              <w:rPr>
                <w:lang w:eastAsia="zh-CN"/>
              </w:rPr>
              <w:t xml:space="preserve">the last SM policy association is terminated to the same (DNN, S-NSSAI) combination.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0A360" w:rsidR="00950ADE" w:rsidRDefault="00950ADE" w:rsidP="001264EE">
            <w:pPr>
              <w:pStyle w:val="CRCoverPage"/>
              <w:spacing w:after="0"/>
              <w:ind w:leftChars="50" w:left="100"/>
              <w:rPr>
                <w:noProof/>
                <w:lang w:eastAsia="zh-CN"/>
              </w:rPr>
            </w:pPr>
            <w:r>
              <w:rPr>
                <w:noProof/>
                <w:lang w:eastAsia="zh-CN"/>
              </w:rPr>
              <w:t xml:space="preserve">Propose to report the registration when the first SM policy association establishment and deregistration when the last SM policy association </w:t>
            </w:r>
            <w:r>
              <w:t xml:space="preserve">If service area coverage and/or the indication </w:t>
            </w:r>
            <w:r w:rsidR="00C418D6">
              <w:t>of</w:t>
            </w:r>
            <w:r>
              <w:t xml:space="preserve"> high throughput provided by the AF are associated with the (DNN, S-NSSAI).</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6A86C" w:rsidR="001E41F3" w:rsidRDefault="0081326C" w:rsidP="0081326C">
            <w:pPr>
              <w:pStyle w:val="CRCoverPage"/>
              <w:spacing w:after="0"/>
              <w:ind w:left="100"/>
              <w:rPr>
                <w:noProof/>
                <w:lang w:eastAsia="zh-CN"/>
              </w:rPr>
            </w:pPr>
            <w:r>
              <w:rPr>
                <w:noProof/>
                <w:lang w:eastAsia="zh-CN"/>
              </w:rPr>
              <w:t>Unnecessary signalling for DCAMP</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2D99D" w:rsidR="001E41F3" w:rsidRDefault="002839D4" w:rsidP="00950ADE">
            <w:pPr>
              <w:pStyle w:val="CRCoverPage"/>
              <w:spacing w:after="0"/>
              <w:ind w:left="100"/>
              <w:rPr>
                <w:noProof/>
              </w:rPr>
            </w:pPr>
            <w:r>
              <w:rPr>
                <w:rFonts w:eastAsia="宋体"/>
              </w:rPr>
              <w:t>6.1.2.1, 6.1.2.6.1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8D6E3D">
        <w:rPr>
          <w:noProof/>
          <w:color w:val="FF0000"/>
          <w:sz w:val="28"/>
          <w:szCs w:val="28"/>
        </w:rPr>
        <w:lastRenderedPageBreak/>
        <w:t>----------------------------------------First Change---------------------------------------------</w:t>
      </w:r>
    </w:p>
    <w:p w14:paraId="00BF09F0" w14:textId="77777777" w:rsidR="00CF7053" w:rsidRPr="003F46C2" w:rsidRDefault="00CF7053" w:rsidP="00CF7053">
      <w:pPr>
        <w:pStyle w:val="4"/>
      </w:pPr>
      <w:bookmarkStart w:id="9" w:name="_Toc19197323"/>
      <w:bookmarkStart w:id="10" w:name="_Toc27896476"/>
      <w:bookmarkStart w:id="11" w:name="_Toc36192644"/>
      <w:bookmarkStart w:id="12" w:name="_Toc37076375"/>
      <w:bookmarkStart w:id="13" w:name="_Toc45194821"/>
      <w:bookmarkStart w:id="14" w:name="_Toc47594233"/>
      <w:bookmarkStart w:id="15" w:name="_Toc51836864"/>
      <w:bookmarkStart w:id="16" w:name="_Toc75429251"/>
      <w:bookmarkEnd w:id="2"/>
      <w:bookmarkEnd w:id="3"/>
      <w:bookmarkEnd w:id="4"/>
      <w:bookmarkEnd w:id="5"/>
      <w:bookmarkEnd w:id="6"/>
      <w:bookmarkEnd w:id="7"/>
      <w:bookmarkEnd w:id="8"/>
      <w:r w:rsidRPr="003F46C2">
        <w:t>6.1.2.1</w:t>
      </w:r>
      <w:r w:rsidRPr="003F46C2">
        <w:tab/>
        <w:t>Access and mobility related policy control</w:t>
      </w:r>
      <w:bookmarkEnd w:id="9"/>
      <w:bookmarkEnd w:id="10"/>
      <w:bookmarkEnd w:id="11"/>
      <w:bookmarkEnd w:id="12"/>
      <w:bookmarkEnd w:id="13"/>
      <w:bookmarkEnd w:id="14"/>
      <w:bookmarkEnd w:id="15"/>
      <w:bookmarkEnd w:id="16"/>
    </w:p>
    <w:p w14:paraId="3BECE6F9" w14:textId="77777777" w:rsidR="00CF7053" w:rsidRPr="003F46C2" w:rsidRDefault="00CF7053">
      <w:pPr>
        <w:pPrChange w:id="17" w:author="Huawei" w:date="2021-09-18T19:31:00Z">
          <w:pPr>
            <w:keepNext/>
          </w:pPr>
        </w:pPrChange>
      </w:pPr>
      <w:r w:rsidRPr="003F46C2">
        <w:t>The access and mobility policy control encompasses the management of service area restrictions</w:t>
      </w:r>
      <w:r>
        <w:t>,</w:t>
      </w:r>
      <w:r w:rsidRPr="003F46C2">
        <w:t xml:space="preserve"> the management of the RFSP</w:t>
      </w:r>
      <w:r>
        <w:t xml:space="preserve"> Index, the management of the UE-AMBR, the management of the UE Slice-MBR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0A65AD70" w14:textId="77777777" w:rsidR="00CF7053" w:rsidRPr="003F46C2" w:rsidRDefault="00CF7053" w:rsidP="00CF7053">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Pr="00A900CB">
        <w:t xml:space="preserve"> </w:t>
      </w:r>
      <w:r w:rsidRPr="003F46C2">
        <w:t xml:space="preserve">clause 5.3.4 </w:t>
      </w:r>
      <w:r>
        <w:t>of</w:t>
      </w:r>
      <w:r w:rsidRPr="003F46C2">
        <w:t xml:space="preserve"> TS</w:t>
      </w:r>
      <w:r>
        <w:t> </w:t>
      </w:r>
      <w:r w:rsidRPr="003F46C2">
        <w:t>23.501</w:t>
      </w:r>
      <w:r>
        <w:t> </w:t>
      </w:r>
      <w:r w:rsidRPr="003F46C2">
        <w:t>[2].</w:t>
      </w:r>
    </w:p>
    <w:p w14:paraId="79BB4B7F" w14:textId="77777777" w:rsidR="00CF7053" w:rsidRPr="003F46C2" w:rsidRDefault="00CF7053" w:rsidP="00CF7053">
      <w:pPr>
        <w:rPr>
          <w:rFonts w:eastAsia="等线"/>
        </w:rPr>
      </w:pPr>
      <w:r w:rsidRPr="003F46C2">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等线"/>
        </w:rPr>
        <w:t xml:space="preserve"> such as an AF request to change the service coverage</w:t>
      </w:r>
      <w:r w:rsidRPr="003F46C2">
        <w:rPr>
          <w:rFonts w:eastAsia="等线"/>
        </w:rPr>
        <w:t>,</w:t>
      </w:r>
      <w:r>
        <w:rPr>
          <w:rFonts w:eastAsia="等线"/>
        </w:rPr>
        <w:t xml:space="preserve"> network analytics from NWDAF,</w:t>
      </w:r>
      <w:r w:rsidRPr="003F46C2">
        <w:rPr>
          <w:rFonts w:eastAsia="等线"/>
        </w:rPr>
        <w:t xml:space="preserve"> etc.</w:t>
      </w:r>
    </w:p>
    <w:p w14:paraId="214C2E9D" w14:textId="77777777" w:rsidR="00CF7053" w:rsidRPr="003F46C2" w:rsidRDefault="00CF7053" w:rsidP="00CF7053">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02A51109" w14:textId="77777777" w:rsidR="00CF7053" w:rsidRPr="003F46C2" w:rsidRDefault="00CF7053" w:rsidP="00CF7053">
      <w:r w:rsidRPr="003F46C2">
        <w:t>The service area restrictions consist of a list of allowed TAI(s) or a list of non-allowed TAI(s) and optionally the maximum number of allowed TAIs.</w:t>
      </w:r>
    </w:p>
    <w:p w14:paraId="118B2B23" w14:textId="77777777" w:rsidR="00CF7053" w:rsidRPr="00F70B61" w:rsidRDefault="00CF7053" w:rsidP="00CF7053">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23029F48" w14:textId="77777777" w:rsidR="00CF7053" w:rsidRPr="00F70B61" w:rsidRDefault="00CF7053" w:rsidP="00CF7053">
      <w:pPr>
        <w:rPr>
          <w:rFonts w:eastAsia="等线"/>
        </w:rPr>
      </w:pPr>
      <w:r w:rsidRPr="00F70B61">
        <w:t>The management of the RFSP Index enables the PCF to modify the RFSP Index used by the AMF to perform radio resource management functionality as described in</w:t>
      </w:r>
      <w:r w:rsidRPr="00A900CB">
        <w:t xml:space="preserve"> </w:t>
      </w:r>
      <w:r w:rsidRPr="00F70B61">
        <w:t>clause</w:t>
      </w:r>
      <w:r>
        <w:t> </w:t>
      </w:r>
      <w:r w:rsidRPr="00F70B61">
        <w:t xml:space="preserve">5.3.4 </w:t>
      </w:r>
      <w:r>
        <w:t>of</w:t>
      </w:r>
      <w:r w:rsidRPr="00F70B61">
        <w:t xml:space="preserve"> TS</w:t>
      </w:r>
      <w:r>
        <w:t> </w:t>
      </w:r>
      <w:r w:rsidRPr="00F70B61">
        <w:t>23.501</w:t>
      </w:r>
      <w:r>
        <w:t> </w:t>
      </w:r>
      <w:r w:rsidRPr="00F70B61">
        <w:t>[2].</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36A5552A" w14:textId="77777777" w:rsidR="00CF7053" w:rsidRDefault="00CF7053" w:rsidP="00CF7053">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7FC0F516" w14:textId="77777777" w:rsidR="00CF7053" w:rsidRPr="00F70B61" w:rsidRDefault="00CF7053" w:rsidP="00CF7053">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28873C1D" w14:textId="77777777" w:rsidR="00CF7053" w:rsidRPr="00F70B61" w:rsidRDefault="00CF7053" w:rsidP="00CF7053">
      <w:pPr>
        <w:pStyle w:val="NO"/>
      </w:pPr>
      <w:r w:rsidRPr="00F70B61">
        <w:t>NOTE</w:t>
      </w:r>
      <w:r>
        <w:t> </w:t>
      </w:r>
      <w:r w:rsidRPr="00F70B61">
        <w:t>2:</w:t>
      </w:r>
      <w:r w:rsidRPr="00F70B61">
        <w:tab/>
        <w:t>The enforcement of the RFSP Index is performed in the RAN.</w:t>
      </w:r>
    </w:p>
    <w:p w14:paraId="6719E665" w14:textId="77777777" w:rsidR="00CF7053" w:rsidRPr="00F70B61" w:rsidRDefault="00CF7053" w:rsidP="00CF7053">
      <w:r w:rsidRPr="00F70B61">
        <w:t>Upon change of AMF, the source AMF informs the PCF that the UE context was removed in the AMF</w:t>
      </w:r>
      <w:r>
        <w:t xml:space="preserve"> in the case of inter-PLMN mobility</w:t>
      </w:r>
      <w:r w:rsidRPr="00F70B61">
        <w:t>.</w:t>
      </w:r>
    </w:p>
    <w:p w14:paraId="67A8A3EE" w14:textId="77777777" w:rsidR="00CF7053" w:rsidRDefault="00CF7053" w:rsidP="00CF7053">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BA5C93C" w14:textId="77777777" w:rsidR="00CF7053" w:rsidRDefault="00CF7053" w:rsidP="00CF7053">
      <w:r>
        <w:lastRenderedPageBreak/>
        <w:t>The management of the SMF selection enables the PCF to instruct the AMF to contact the PCF during the PDU Session Establishment procedure to perform a DNN replacement, as specified in</w:t>
      </w:r>
      <w:r w:rsidRPr="00A900CB">
        <w:t xml:space="preserve"> </w:t>
      </w:r>
      <w:r>
        <w:t>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225F297" w14:textId="77777777" w:rsidR="00CF7053" w:rsidRDefault="00CF7053" w:rsidP="00CF7053">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4D864FE" w14:textId="77777777" w:rsidR="00CF7053" w:rsidRDefault="00CF7053" w:rsidP="00CF7053">
      <w:r>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2CA751D2" w14:textId="22E4E1DC" w:rsidR="00CF7053" w:rsidRDefault="00CF7053" w:rsidP="00CF7053">
      <w:r>
        <w:t xml:space="preserve">In the case that the PCF for the UE </w:t>
      </w:r>
      <w:del w:id="18" w:author="Huawei1" w:date="2021-10-10T15:15:00Z">
        <w:r w:rsidDel="006F6D86">
          <w:delText xml:space="preserve">(providing the Access and Mobility related policies) </w:delText>
        </w:r>
      </w:del>
      <w:r>
        <w:t xml:space="preserve">and the PCF for the PDU Session of this UE </w:t>
      </w:r>
      <w:del w:id="19" w:author="Huawei1" w:date="2021-10-10T15:15:00Z">
        <w:r w:rsidDel="006F6D86">
          <w:delText xml:space="preserve">(providing the start/stop of application traffic detection) </w:delText>
        </w:r>
      </w:del>
      <w:r>
        <w:t>are separate PCF instances, the following applies:</w:t>
      </w:r>
    </w:p>
    <w:p w14:paraId="39538619" w14:textId="1E2F9E0C" w:rsidR="006F6D86" w:rsidRDefault="00CF7053" w:rsidP="00CF7053">
      <w:pPr>
        <w:pStyle w:val="B1"/>
        <w:rPr>
          <w:ins w:id="20" w:author="Huawei1" w:date="2021-10-10T15:23:00Z"/>
        </w:rPr>
      </w:pPr>
      <w:r>
        <w:t>-</w:t>
      </w:r>
      <w:r>
        <w:tab/>
      </w:r>
      <w:ins w:id="21" w:author="Huawei1" w:date="2021-10-10T15:16:00Z">
        <w:r w:rsidR="006F6D86">
          <w:t>If</w:t>
        </w:r>
      </w:ins>
      <w:ins w:id="22" w:author="Huawei1" w:date="2021-10-10T15:17:00Z">
        <w:r w:rsidR="006F6D86">
          <w:t xml:space="preserve"> the </w:t>
        </w:r>
      </w:ins>
      <w:ins w:id="23" w:author="Huawei1" w:date="2021-10-10T15:19:00Z">
        <w:r w:rsidR="006F6D86">
          <w:t>PCF determines that the Access and Mobility related policies can change at the start and stop of an application traffic detection</w:t>
        </w:r>
      </w:ins>
      <w:ins w:id="24" w:author="Huawei1" w:date="2021-10-10T15:26:00Z">
        <w:r w:rsidR="000F0E44">
          <w:t>, the following further applies:</w:t>
        </w:r>
      </w:ins>
      <w:del w:id="25" w:author="Huawei1" w:date="2021-10-10T15:19:00Z">
        <w:r w:rsidDel="006F6D86">
          <w:delText>T</w:delText>
        </w:r>
      </w:del>
    </w:p>
    <w:p w14:paraId="29FAAE59" w14:textId="6A41931E" w:rsidR="00CF7053" w:rsidRDefault="006F6D86">
      <w:pPr>
        <w:pStyle w:val="B1"/>
        <w:ind w:left="848" w:hanging="280"/>
        <w:pPrChange w:id="26" w:author="Huawei1" w:date="2021-10-10T15:23:00Z">
          <w:pPr>
            <w:pStyle w:val="B1"/>
          </w:pPr>
        </w:pPrChange>
      </w:pPr>
      <w:ins w:id="27" w:author="Huawei1" w:date="2021-10-10T15:23:00Z">
        <w:r>
          <w:t>-</w:t>
        </w:r>
        <w:r>
          <w:tab/>
        </w:r>
      </w:ins>
      <w:ins w:id="28" w:author="Huawei1" w:date="2021-10-10T15:19:00Z">
        <w:r>
          <w:t>t</w:t>
        </w:r>
      </w:ins>
      <w:r w:rsidR="00CF7053">
        <w:t xml:space="preserve">he PCF for the UE may subscribes to be notified about </w:t>
      </w:r>
      <w:ins w:id="29" w:author="Huawei1" w:date="2021-10-10T15:20:00Z">
        <w:r>
          <w:t>the PCF</w:t>
        </w:r>
      </w:ins>
      <w:ins w:id="30" w:author="Huawei" w:date="2021-09-18T19:48:00Z">
        <w:r w:rsidR="00665060">
          <w:t xml:space="preserve"> </w:t>
        </w:r>
      </w:ins>
      <w:ins w:id="31" w:author="Huawei1" w:date="2021-10-10T15:20:00Z">
        <w:r>
          <w:t>binding</w:t>
        </w:r>
      </w:ins>
      <w:ins w:id="32" w:author="Huawei" w:date="2021-09-18T19:48:00Z">
        <w:r w:rsidR="00665060">
          <w:t xml:space="preserve"> </w:t>
        </w:r>
      </w:ins>
      <w:ins w:id="33" w:author="Huawei1" w:date="2021-10-10T15:20:00Z">
        <w:r>
          <w:t>information</w:t>
        </w:r>
        <w:r w:rsidDel="006F6D86">
          <w:t xml:space="preserve"> </w:t>
        </w:r>
      </w:ins>
      <w:r w:rsidR="00CF7053">
        <w:t>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clasue 6.1.1.2.2).</w:t>
      </w:r>
    </w:p>
    <w:p w14:paraId="10FF43A2" w14:textId="77777777" w:rsidR="00CF7053" w:rsidRDefault="00CF7053">
      <w:pPr>
        <w:pStyle w:val="B1"/>
        <w:ind w:left="848" w:hanging="280"/>
        <w:pPrChange w:id="34" w:author="Huawei1" w:date="2021-10-10T15:23:00Z">
          <w:pPr>
            <w:pStyle w:val="B1"/>
          </w:pPr>
        </w:pPrChange>
      </w:pPr>
      <w:r>
        <w:t>-</w:t>
      </w:r>
      <w:r>
        <w:tab/>
        <w:t>When the PCF for the UE is notified that PCF for the PDU Session is registered, either via the BSF that provides the UE address, DNN and the PCF address, PCF instance Id and PCF set id if available</w:t>
      </w:r>
      <w:r w:rsidRPr="00BA7BA5">
        <w:t xml:space="preserve"> </w:t>
      </w:r>
      <w:r>
        <w:t>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2BD25347" w14:textId="77777777" w:rsidR="00CF7053" w:rsidRDefault="00CF7053">
      <w:pPr>
        <w:pStyle w:val="B1"/>
        <w:ind w:firstLine="0"/>
        <w:pPrChange w:id="35" w:author="Huawei1" w:date="2021-10-10T15:23:00Z">
          <w:pPr>
            <w:pStyle w:val="B1"/>
          </w:pPr>
        </w:pPrChange>
      </w:pPr>
      <w:r>
        <w:t>-</w:t>
      </w:r>
      <w:r>
        <w:tab/>
        <w:t>The reporting of "start/stop of application traffic detection" to the PCF for the UE is used as input for a policy decision to change the Access and Mobility related policies.</w:t>
      </w:r>
    </w:p>
    <w:p w14:paraId="3ED191D3" w14:textId="77777777" w:rsidR="00CF7053" w:rsidRDefault="00CF7053" w:rsidP="00CF7053">
      <w:pPr>
        <w:pStyle w:val="NO"/>
      </w:pPr>
      <w:r>
        <w:t>NOTE:</w:t>
      </w:r>
      <w:r>
        <w:tab/>
        <w:t xml:space="preserve">The PCF for the UE may subscribe to the notifications of newly registered PCF for the PDU Session and subscribe to the </w:t>
      </w:r>
      <w:r w:rsidRPr="000219AC">
        <w:t>"start/stop of application traffic detection" event</w:t>
      </w:r>
      <w:r>
        <w:t>s for multiple applications with different application identifiers. When PCF</w:t>
      </w:r>
      <w:r w:rsidRPr="000219AC">
        <w:t xml:space="preserve"> receive</w:t>
      </w:r>
      <w:r>
        <w:t>s</w:t>
      </w:r>
      <w:r w:rsidRPr="000219AC">
        <w:t xml:space="preserve"> the notifications </w:t>
      </w:r>
      <w:r>
        <w:t>for multiple</w:t>
      </w:r>
      <w:r w:rsidRPr="000219AC">
        <w:t xml:space="preserve"> applications</w:t>
      </w:r>
      <w:r>
        <w:t>, the PCF for the UE can determine which</w:t>
      </w:r>
      <w:r w:rsidRPr="000219AC">
        <w:t xml:space="preserve"> AM policy</w:t>
      </w:r>
      <w:r>
        <w:t xml:space="preserve"> to apply</w:t>
      </w:r>
      <w:r w:rsidRPr="000219AC">
        <w:t xml:space="preserve"> </w:t>
      </w:r>
      <w:r>
        <w:t>based on</w:t>
      </w:r>
      <w:r w:rsidRPr="000219AC">
        <w:t xml:space="preserve"> </w:t>
      </w:r>
      <w:r>
        <w:t>local configuration and</w:t>
      </w:r>
      <w:r w:rsidRPr="000219AC">
        <w:t xml:space="preserve"> operator policy.</w:t>
      </w:r>
    </w:p>
    <w:p w14:paraId="0687D7A7" w14:textId="3162FC3A" w:rsidR="000F0E44" w:rsidRDefault="000F0E44" w:rsidP="00CF7053">
      <w:pPr>
        <w:pStyle w:val="B1"/>
        <w:rPr>
          <w:ins w:id="36" w:author="Huawei1" w:date="2021-10-10T15:27:00Z"/>
        </w:rPr>
      </w:pPr>
      <w:ins w:id="37" w:author="Huawei1" w:date="2021-10-10T15:26:00Z">
        <w:r>
          <w:t>-</w:t>
        </w:r>
        <w:r>
          <w:tab/>
          <w:t xml:space="preserve">If the PCF determines that the Access and Mobility related policies can change at </w:t>
        </w:r>
      </w:ins>
      <w:ins w:id="38" w:author="Huawei1" w:date="2021-10-10T15:27:00Z">
        <w:r>
          <w:t>the start and stop of a SM Policy association to a DNN and S-NSSAI</w:t>
        </w:r>
      </w:ins>
      <w:ins w:id="39" w:author="Huawei1" w:date="2021-10-10T15:26:00Z">
        <w:r>
          <w:t>, the following further applies:</w:t>
        </w:r>
      </w:ins>
    </w:p>
    <w:p w14:paraId="3D730DD8" w14:textId="659F39CA" w:rsidR="000F0E44" w:rsidRDefault="00811822" w:rsidP="00811822">
      <w:pPr>
        <w:pStyle w:val="B1"/>
        <w:ind w:left="852" w:hanging="278"/>
        <w:rPr>
          <w:ins w:id="40" w:author="Huawei1" w:date="2021-10-10T15:25:00Z"/>
        </w:rPr>
      </w:pPr>
      <w:ins w:id="41" w:author="Huawei1" w:date="2021-10-10T15:34:00Z">
        <w:r>
          <w:rPr>
            <w:rFonts w:hint="eastAsia"/>
            <w:lang w:eastAsia="zh-CN"/>
          </w:rPr>
          <w:t>-</w:t>
        </w:r>
        <w:r>
          <w:tab/>
        </w:r>
      </w:ins>
      <w:ins w:id="42" w:author="Huawei1" w:date="2021-10-10T15:27:00Z">
        <w:r w:rsidR="000F0E44">
          <w:t xml:space="preserve">The PCF may indicate </w:t>
        </w:r>
      </w:ins>
      <w:ins w:id="43" w:author="Huawei1" w:date="2021-10-10T15:34:00Z">
        <w:r>
          <w:t xml:space="preserve">to </w:t>
        </w:r>
      </w:ins>
      <w:ins w:id="44" w:author="Huawei1" w:date="2021-10-10T15:27:00Z">
        <w:r w:rsidR="000F0E44">
          <w:t xml:space="preserve">the BSF to report the registration of a PCF </w:t>
        </w:r>
      </w:ins>
      <w:ins w:id="45" w:author="Huawei1" w:date="2021-10-10T15:35:00Z">
        <w:r>
          <w:t xml:space="preserve">for the PDU session </w:t>
        </w:r>
      </w:ins>
      <w:ins w:id="46" w:author="Huawei1" w:date="2021-10-10T15:27:00Z">
        <w:r w:rsidR="000F0E44">
          <w:t xml:space="preserve">when the first SM Policy association </w:t>
        </w:r>
      </w:ins>
      <w:ins w:id="47" w:author="Huawei1" w:date="2021-10-10T15:35:00Z">
        <w:r>
          <w:t xml:space="preserve">is </w:t>
        </w:r>
      </w:ins>
      <w:ins w:id="48" w:author="Huawei1" w:date="2021-10-10T15:27:00Z">
        <w:r w:rsidR="000F0E44">
          <w:t>establish</w:t>
        </w:r>
      </w:ins>
      <w:ins w:id="49" w:author="Huawei1" w:date="2021-10-10T15:35:00Z">
        <w:r>
          <w:t>ed</w:t>
        </w:r>
      </w:ins>
      <w:ins w:id="50" w:author="Huawei1" w:date="2021-10-10T15:27:00Z">
        <w:r w:rsidR="000F0E44">
          <w:t xml:space="preserve"> and the deregistration of the PCF </w:t>
        </w:r>
      </w:ins>
      <w:ins w:id="51" w:author="Huawei1" w:date="2021-10-10T15:35:00Z">
        <w:r>
          <w:t xml:space="preserve">for the PDU session </w:t>
        </w:r>
      </w:ins>
      <w:ins w:id="52" w:author="Huawei1" w:date="2021-10-10T15:27:00Z">
        <w:r w:rsidR="000F0E44">
          <w:t xml:space="preserve">when the last SM policy association </w:t>
        </w:r>
      </w:ins>
      <w:ins w:id="53" w:author="Huawei1" w:date="2021-10-10T15:35:00Z">
        <w:r>
          <w:t xml:space="preserve">is </w:t>
        </w:r>
      </w:ins>
      <w:ins w:id="54" w:author="Huawei1" w:date="2021-10-10T15:27:00Z">
        <w:r w:rsidR="000F0E44">
          <w:t>terminat</w:t>
        </w:r>
      </w:ins>
      <w:ins w:id="55" w:author="Huawei1" w:date="2021-10-10T15:35:00Z">
        <w:r>
          <w:t>ed</w:t>
        </w:r>
      </w:ins>
      <w:ins w:id="56" w:author="Huawei1" w:date="2021-10-10T15:27:00Z">
        <w:r w:rsidR="000F0E44">
          <w:t xml:space="preserve"> for a (DNN, S-NSSAI).</w:t>
        </w:r>
      </w:ins>
      <w:ins w:id="57" w:author="Huawei1" w:date="2021-10-10T15:28:00Z">
        <w:r w:rsidR="000F0E44">
          <w:t xml:space="preserve"> An alternative mechanism for the PCF for the UE to be notified of the PCF for the PDU Session of this UE is to request the AMF to send to the PCF for the PDU Session of the DNN, S-NSSAI, via </w:t>
        </w:r>
      </w:ins>
      <w:ins w:id="58" w:author="Huawei1" w:date="2021-10-11T18:10:00Z">
        <w:r w:rsidR="00A94C12">
          <w:t xml:space="preserve">the </w:t>
        </w:r>
      </w:ins>
      <w:ins w:id="59" w:author="Huawei1" w:date="2021-10-10T15:28:00Z">
        <w:r w:rsidR="000F0E44">
          <w:t xml:space="preserve">SMF, the request for notification of </w:t>
        </w:r>
      </w:ins>
      <w:ins w:id="60" w:author="Huawei1" w:date="2021-10-10T15:29:00Z">
        <w:r w:rsidR="000F0E44">
          <w:t xml:space="preserve">the first </w:t>
        </w:r>
      </w:ins>
      <w:ins w:id="61" w:author="Huawei1" w:date="2021-10-10T15:28:00Z">
        <w:r w:rsidR="000F0E44">
          <w:t>SM Policy Association establishment</w:t>
        </w:r>
      </w:ins>
      <w:ins w:id="62" w:author="Huawei1" w:date="2021-10-10T15:37:00Z">
        <w:r>
          <w:t xml:space="preserve"> and last SM Policy Association termination</w:t>
        </w:r>
      </w:ins>
      <w:ins w:id="63" w:author="Huawei1" w:date="2021-10-10T15:28:00Z">
        <w:r w:rsidR="000F0E44">
          <w:t xml:space="preserve">. In this case, the PCF for the PDU Session should subscribe </w:t>
        </w:r>
      </w:ins>
      <w:ins w:id="64" w:author="Huawei1" w:date="2021-10-11T18:11:00Z">
        <w:r w:rsidR="00A94C12">
          <w:t xml:space="preserve">to </w:t>
        </w:r>
      </w:ins>
      <w:ins w:id="65" w:author="Huawei1" w:date="2021-10-10T15:28:00Z">
        <w:r w:rsidR="000F0E44">
          <w:t>notification on SM Policy Association establishment or termination Policy Control Request Trigger as described in clause 6.1.3.5 to get the binding information of PCF for the UE (as defined in clasue 6.1.1.2.2).</w:t>
        </w:r>
      </w:ins>
    </w:p>
    <w:p w14:paraId="24E29C9F" w14:textId="08D42CFD" w:rsidR="005D3E13" w:rsidRDefault="00CF7053" w:rsidP="00CF7053">
      <w:pPr>
        <w:pStyle w:val="B1"/>
      </w:pPr>
      <w:r>
        <w:lastRenderedPageBreak/>
        <w:t>-</w:t>
      </w:r>
      <w:r>
        <w:tab/>
        <w:t>The PCF checks if an AF is subscribed to be notified on outcome of service area coverage change, using the related event defined in clause 6.1.3.18.</w:t>
      </w:r>
    </w:p>
    <w:p w14:paraId="35423CEB" w14:textId="07148A8A" w:rsidR="00665060" w:rsidRDefault="00665060" w:rsidP="00665060">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64BA16D6" w14:textId="77777777" w:rsidR="00665060" w:rsidRDefault="00665060" w:rsidP="00665060">
      <w:pPr>
        <w:pStyle w:val="5"/>
      </w:pPr>
      <w:bookmarkStart w:id="66" w:name="_Toc75429261"/>
      <w:r>
        <w:t>6.1.2.6.1</w:t>
      </w:r>
      <w:r>
        <w:tab/>
        <w:t>AF request Access and Mobility related Policy Authorization for a UE</w:t>
      </w:r>
      <w:bookmarkEnd w:id="66"/>
    </w:p>
    <w:p w14:paraId="520AECE1" w14:textId="77777777" w:rsidR="00665060" w:rsidRDefault="00665060" w:rsidP="00665060">
      <w:r>
        <w:t>The AF may subscribe to notifications when a PCF for the UE is registered in the BSF for a certain SUPI or GPSI.</w:t>
      </w:r>
    </w:p>
    <w:p w14:paraId="082E451D" w14:textId="4B8A3F4A" w:rsidR="00665060" w:rsidRDefault="00665060" w:rsidP="00665060">
      <w:r>
        <w:t>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 Identifier(s) or to a (DNN,</w:t>
      </w:r>
      <w:ins w:id="67" w:author="Huawei" w:date="2021-09-18T19:50:00Z">
        <w:r w:rsidR="00B8157E">
          <w:t xml:space="preserve"> </w:t>
        </w:r>
      </w:ins>
      <w:r>
        <w:t xml:space="preserve">S-NSSAI) combination. </w:t>
      </w:r>
      <w:r w:rsidRPr="00A72A54">
        <w:rPr>
          <w:rStyle w:val="NOChar"/>
        </w:rPr>
        <w:t>If no Application Identifier(s) or (DNN,</w:t>
      </w:r>
      <w:ins w:id="68" w:author="Huawei" w:date="2021-09-18T19:50:00Z">
        <w:r w:rsidR="00B8157E" w:rsidRPr="00A72A54">
          <w:rPr>
            <w:rStyle w:val="NOChar"/>
          </w:rPr>
          <w:t xml:space="preserve"> </w:t>
        </w:r>
      </w:ins>
      <w:r w:rsidRPr="00A72A54">
        <w:rPr>
          <w:rStyle w:val="NOChar"/>
        </w:rPr>
        <w:t xml:space="preserve">S-NSSAI) combination is provided the request applies </w:t>
      </w:r>
      <w:r>
        <w:t>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721E270C" w14:textId="77777777" w:rsidR="00665060" w:rsidRDefault="00665060" w:rsidP="00665060">
      <w:pPr>
        <w:pStyle w:val="NO"/>
      </w:pPr>
      <w:r>
        <w:t>NOTE:</w:t>
      </w:r>
      <w:r>
        <w:tab/>
        <w:t>The assumption is that the AF also removes the context at the time the AF request expires.</w:t>
      </w:r>
    </w:p>
    <w:p w14:paraId="09CCFC70" w14:textId="77777777" w:rsidR="00665060" w:rsidRDefault="00665060" w:rsidP="00665060">
      <w:r>
        <w:t>When the AF contacts the NEF then the following mappings are performed by the NEF:</w:t>
      </w:r>
    </w:p>
    <w:p w14:paraId="17FCF895" w14:textId="77777777" w:rsidR="00665060" w:rsidRDefault="00665060" w:rsidP="00665060">
      <w:pPr>
        <w:pStyle w:val="B1"/>
      </w:pPr>
      <w:r>
        <w:t>1)</w:t>
      </w:r>
      <w:r>
        <w:tab/>
        <w:t xml:space="preserve">The geographical area </w:t>
      </w:r>
      <w:r w:rsidRPr="00953AE9">
        <w:t>(e.g. a civic address or shapes)</w:t>
      </w:r>
      <w:r>
        <w:t xml:space="preserve"> is mapped into a list of TAs determined by local configuration.</w:t>
      </w:r>
    </w:p>
    <w:p w14:paraId="5ED91FD4" w14:textId="77777777" w:rsidR="00665060" w:rsidRDefault="00665060" w:rsidP="00665060">
      <w:pPr>
        <w:pStyle w:val="B1"/>
      </w:pPr>
      <w:r>
        <w:t>2)</w:t>
      </w:r>
      <w:r>
        <w:tab/>
        <w:t>The GPSI, if provided, is mapped to a SUPI according to the subscription information received from UDM.</w:t>
      </w:r>
    </w:p>
    <w:p w14:paraId="4AA6EE98" w14:textId="77777777" w:rsidR="00665060" w:rsidRDefault="00665060" w:rsidP="00665060">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011C0A40" w14:textId="6D9EA361" w:rsidR="00665060" w:rsidRDefault="00665060" w:rsidP="00665060">
      <w:r>
        <w:t>The PCF reports the outcome of a service coverage area change, including the list of allowed TAIs (that is mapped to a geographical area if the requests goes via NEF)</w:t>
      </w:r>
      <w:del w:id="69" w:author="Huawei1" w:date="2021-10-10T15:30:00Z">
        <w:r w:rsidDel="000F0E44">
          <w:delText xml:space="preserve"> and any changes</w:delText>
        </w:r>
      </w:del>
      <w:r>
        <w:t xml:space="preserve"> to the AF, according to the events described in clause 6.1.3.18.</w:t>
      </w:r>
    </w:p>
    <w:p w14:paraId="2BC1E23D" w14:textId="0A993554" w:rsidR="00665060" w:rsidRDefault="00665060" w:rsidP="00665060">
      <w:r>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w:t>
      </w:r>
      <w:ins w:id="70" w:author="Huawei" w:date="2021-09-18T19:45:00Z">
        <w:r>
          <w:t xml:space="preserve"> </w:t>
        </w:r>
      </w:ins>
      <w:r>
        <w:t>S-NSSAI is established or terminated as input information. The PCF reports to the AF that the request was executed, but without reporting anything related to actually applied RFSP or throughput changes, according to the events described in clause 6.1.3.18.</w:t>
      </w:r>
    </w:p>
    <w:p w14:paraId="651BBA01" w14:textId="77777777" w:rsidR="00410359" w:rsidRPr="008D6E3D" w:rsidRDefault="00410359" w:rsidP="00410359">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32A9A" w14:textId="77777777" w:rsidR="00416DFB" w:rsidRDefault="00416DFB">
      <w:r>
        <w:separator/>
      </w:r>
    </w:p>
  </w:endnote>
  <w:endnote w:type="continuationSeparator" w:id="0">
    <w:p w14:paraId="08C7B6F7" w14:textId="77777777" w:rsidR="00416DFB" w:rsidRDefault="00416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978FC" w14:textId="77777777" w:rsidR="00416DFB" w:rsidRDefault="00416DFB">
      <w:r>
        <w:separator/>
      </w:r>
    </w:p>
  </w:footnote>
  <w:footnote w:type="continuationSeparator" w:id="0">
    <w:p w14:paraId="213955B0" w14:textId="77777777" w:rsidR="00416DFB" w:rsidRDefault="00416D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38CD" w:rsidRDefault="006038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38CD" w:rsidRDefault="006038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38CD" w:rsidRDefault="006038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22E4A"/>
    <w:rsid w:val="0005197F"/>
    <w:rsid w:val="0007110C"/>
    <w:rsid w:val="00072451"/>
    <w:rsid w:val="00096D8E"/>
    <w:rsid w:val="000A6394"/>
    <w:rsid w:val="000B5B0F"/>
    <w:rsid w:val="000B715D"/>
    <w:rsid w:val="000B7FED"/>
    <w:rsid w:val="000C038A"/>
    <w:rsid w:val="000C6598"/>
    <w:rsid w:val="000D0425"/>
    <w:rsid w:val="000D21A7"/>
    <w:rsid w:val="000D44B3"/>
    <w:rsid w:val="000F0E44"/>
    <w:rsid w:val="000F61EE"/>
    <w:rsid w:val="00115C1C"/>
    <w:rsid w:val="001264EE"/>
    <w:rsid w:val="00132C27"/>
    <w:rsid w:val="00145D43"/>
    <w:rsid w:val="00160D9F"/>
    <w:rsid w:val="001701D4"/>
    <w:rsid w:val="0017788F"/>
    <w:rsid w:val="00192C46"/>
    <w:rsid w:val="001A08B3"/>
    <w:rsid w:val="001A7B60"/>
    <w:rsid w:val="001B52F0"/>
    <w:rsid w:val="001B7A65"/>
    <w:rsid w:val="001C48C9"/>
    <w:rsid w:val="001E41F3"/>
    <w:rsid w:val="00206FEC"/>
    <w:rsid w:val="00217A2E"/>
    <w:rsid w:val="00220A6F"/>
    <w:rsid w:val="002516EA"/>
    <w:rsid w:val="0026004D"/>
    <w:rsid w:val="002640DD"/>
    <w:rsid w:val="002721B1"/>
    <w:rsid w:val="00275D12"/>
    <w:rsid w:val="0027617E"/>
    <w:rsid w:val="00277C42"/>
    <w:rsid w:val="002839D4"/>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5AAE"/>
    <w:rsid w:val="003A1F80"/>
    <w:rsid w:val="003B70F6"/>
    <w:rsid w:val="003C6B8E"/>
    <w:rsid w:val="003E1A36"/>
    <w:rsid w:val="003F1FBE"/>
    <w:rsid w:val="003F6077"/>
    <w:rsid w:val="00410359"/>
    <w:rsid w:val="00410371"/>
    <w:rsid w:val="0041222E"/>
    <w:rsid w:val="00416DFB"/>
    <w:rsid w:val="004242F1"/>
    <w:rsid w:val="00450D28"/>
    <w:rsid w:val="00451C0F"/>
    <w:rsid w:val="00451C85"/>
    <w:rsid w:val="00457FD3"/>
    <w:rsid w:val="004679D8"/>
    <w:rsid w:val="00467E76"/>
    <w:rsid w:val="0047443F"/>
    <w:rsid w:val="00486DC5"/>
    <w:rsid w:val="004A1599"/>
    <w:rsid w:val="004A6D56"/>
    <w:rsid w:val="004B75B7"/>
    <w:rsid w:val="004C6189"/>
    <w:rsid w:val="004C7C9D"/>
    <w:rsid w:val="004D3ADF"/>
    <w:rsid w:val="004D5ED6"/>
    <w:rsid w:val="005033CC"/>
    <w:rsid w:val="00505855"/>
    <w:rsid w:val="0051580D"/>
    <w:rsid w:val="00547111"/>
    <w:rsid w:val="005521D2"/>
    <w:rsid w:val="00560B93"/>
    <w:rsid w:val="005906E7"/>
    <w:rsid w:val="00592D74"/>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44700"/>
    <w:rsid w:val="00650E9C"/>
    <w:rsid w:val="00665060"/>
    <w:rsid w:val="00665C47"/>
    <w:rsid w:val="00667391"/>
    <w:rsid w:val="0067649A"/>
    <w:rsid w:val="00683103"/>
    <w:rsid w:val="00683AE1"/>
    <w:rsid w:val="00695808"/>
    <w:rsid w:val="006B46FB"/>
    <w:rsid w:val="006C7CEB"/>
    <w:rsid w:val="006E21FB"/>
    <w:rsid w:val="006E227C"/>
    <w:rsid w:val="006F6D86"/>
    <w:rsid w:val="007176FF"/>
    <w:rsid w:val="00751A8C"/>
    <w:rsid w:val="00752DDD"/>
    <w:rsid w:val="00784118"/>
    <w:rsid w:val="007860B0"/>
    <w:rsid w:val="00792342"/>
    <w:rsid w:val="007977A8"/>
    <w:rsid w:val="007A5D61"/>
    <w:rsid w:val="007B512A"/>
    <w:rsid w:val="007B6DA8"/>
    <w:rsid w:val="007C2097"/>
    <w:rsid w:val="007D1B1F"/>
    <w:rsid w:val="007D6A07"/>
    <w:rsid w:val="007E2A5F"/>
    <w:rsid w:val="007E783A"/>
    <w:rsid w:val="007F7259"/>
    <w:rsid w:val="008040A8"/>
    <w:rsid w:val="008060A2"/>
    <w:rsid w:val="00811822"/>
    <w:rsid w:val="0081326C"/>
    <w:rsid w:val="0082610B"/>
    <w:rsid w:val="008279FA"/>
    <w:rsid w:val="00836A97"/>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04BAB"/>
    <w:rsid w:val="009148DE"/>
    <w:rsid w:val="00927756"/>
    <w:rsid w:val="00941E30"/>
    <w:rsid w:val="009443BE"/>
    <w:rsid w:val="00950ADE"/>
    <w:rsid w:val="00953FB6"/>
    <w:rsid w:val="00961BFE"/>
    <w:rsid w:val="009777D9"/>
    <w:rsid w:val="009863CC"/>
    <w:rsid w:val="0098672D"/>
    <w:rsid w:val="0099150D"/>
    <w:rsid w:val="00991B88"/>
    <w:rsid w:val="009966F7"/>
    <w:rsid w:val="009A5753"/>
    <w:rsid w:val="009A579D"/>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72A54"/>
    <w:rsid w:val="00A7671C"/>
    <w:rsid w:val="00A76DBE"/>
    <w:rsid w:val="00A84D12"/>
    <w:rsid w:val="00A94C12"/>
    <w:rsid w:val="00AA09E3"/>
    <w:rsid w:val="00AA2CBC"/>
    <w:rsid w:val="00AA2DEF"/>
    <w:rsid w:val="00AA71B7"/>
    <w:rsid w:val="00AC39D5"/>
    <w:rsid w:val="00AC5820"/>
    <w:rsid w:val="00AD1CD8"/>
    <w:rsid w:val="00AE0738"/>
    <w:rsid w:val="00B22634"/>
    <w:rsid w:val="00B24D0A"/>
    <w:rsid w:val="00B258BB"/>
    <w:rsid w:val="00B51DD4"/>
    <w:rsid w:val="00B67B97"/>
    <w:rsid w:val="00B74BB4"/>
    <w:rsid w:val="00B8157E"/>
    <w:rsid w:val="00B869BC"/>
    <w:rsid w:val="00B968C8"/>
    <w:rsid w:val="00BA0F52"/>
    <w:rsid w:val="00BA3EC5"/>
    <w:rsid w:val="00BA51D9"/>
    <w:rsid w:val="00BB5DFC"/>
    <w:rsid w:val="00BC004C"/>
    <w:rsid w:val="00BC046D"/>
    <w:rsid w:val="00BD05DC"/>
    <w:rsid w:val="00BD279D"/>
    <w:rsid w:val="00BD6BB8"/>
    <w:rsid w:val="00BD7125"/>
    <w:rsid w:val="00C04BF7"/>
    <w:rsid w:val="00C04E75"/>
    <w:rsid w:val="00C2441F"/>
    <w:rsid w:val="00C418D6"/>
    <w:rsid w:val="00C533DA"/>
    <w:rsid w:val="00C56711"/>
    <w:rsid w:val="00C6066F"/>
    <w:rsid w:val="00C61F26"/>
    <w:rsid w:val="00C66BA2"/>
    <w:rsid w:val="00C8335A"/>
    <w:rsid w:val="00C87D5C"/>
    <w:rsid w:val="00C937D3"/>
    <w:rsid w:val="00C94D8F"/>
    <w:rsid w:val="00C95985"/>
    <w:rsid w:val="00CA5EE4"/>
    <w:rsid w:val="00CB6819"/>
    <w:rsid w:val="00CC3FA8"/>
    <w:rsid w:val="00CC5026"/>
    <w:rsid w:val="00CC68D0"/>
    <w:rsid w:val="00CD460F"/>
    <w:rsid w:val="00CE7CED"/>
    <w:rsid w:val="00CF7053"/>
    <w:rsid w:val="00D00911"/>
    <w:rsid w:val="00D02BD7"/>
    <w:rsid w:val="00D03F9A"/>
    <w:rsid w:val="00D06D51"/>
    <w:rsid w:val="00D24991"/>
    <w:rsid w:val="00D44BDD"/>
    <w:rsid w:val="00D50255"/>
    <w:rsid w:val="00D5218C"/>
    <w:rsid w:val="00D63136"/>
    <w:rsid w:val="00D66520"/>
    <w:rsid w:val="00D76C49"/>
    <w:rsid w:val="00D82ED1"/>
    <w:rsid w:val="00D91937"/>
    <w:rsid w:val="00DA7599"/>
    <w:rsid w:val="00DB7520"/>
    <w:rsid w:val="00DC25C7"/>
    <w:rsid w:val="00DD1DE6"/>
    <w:rsid w:val="00DE34CF"/>
    <w:rsid w:val="00E016A6"/>
    <w:rsid w:val="00E13F3D"/>
    <w:rsid w:val="00E23AAF"/>
    <w:rsid w:val="00E24592"/>
    <w:rsid w:val="00E34898"/>
    <w:rsid w:val="00E4412A"/>
    <w:rsid w:val="00E611B2"/>
    <w:rsid w:val="00E754FC"/>
    <w:rsid w:val="00E82BF7"/>
    <w:rsid w:val="00E87DC9"/>
    <w:rsid w:val="00E91463"/>
    <w:rsid w:val="00EA2B33"/>
    <w:rsid w:val="00EB09B7"/>
    <w:rsid w:val="00EC16C0"/>
    <w:rsid w:val="00EE6085"/>
    <w:rsid w:val="00EE7D7C"/>
    <w:rsid w:val="00EF49BF"/>
    <w:rsid w:val="00F25D98"/>
    <w:rsid w:val="00F26692"/>
    <w:rsid w:val="00F300FB"/>
    <w:rsid w:val="00F32D1B"/>
    <w:rsid w:val="00F35CAC"/>
    <w:rsid w:val="00F61F9C"/>
    <w:rsid w:val="00F720A9"/>
    <w:rsid w:val="00F74F09"/>
    <w:rsid w:val="00F83E2B"/>
    <w:rsid w:val="00F87350"/>
    <w:rsid w:val="00F97009"/>
    <w:rsid w:val="00FA22F3"/>
    <w:rsid w:val="00FB14E0"/>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 w:type="character" w:customStyle="1" w:styleId="NOZchn">
    <w:name w:val="NO Zchn"/>
    <w:rsid w:val="00CF7053"/>
    <w:rPr>
      <w:lang w:eastAsia="en-US"/>
    </w:rPr>
  </w:style>
  <w:style w:type="character" w:customStyle="1" w:styleId="Char">
    <w:name w:val="文档结构图 Char"/>
    <w:basedOn w:val="a0"/>
    <w:link w:val="af0"/>
    <w:rsid w:val="0066506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2.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D2DA19-4F15-4334-8333-EA3333B97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2312</Words>
  <Characters>13181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Huawei03</cp:lastModifiedBy>
  <cp:revision>2</cp:revision>
  <cp:lastPrinted>1900-01-01T05:00:00Z</cp:lastPrinted>
  <dcterms:created xsi:type="dcterms:W3CDTF">2021-10-11T12:13:00Z</dcterms:created>
  <dcterms:modified xsi:type="dcterms:W3CDTF">2021-10-11T12:13:00Z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(3)hWsNfAZ0Z5lfNF8ib4kwBnfDbgnjpruE4Wn2dt5dnedUeRp014UbPkednKVFWK2zFjRFx3hE
qFar2T+iL8650aU5Y2J7jktJRclHJSwIKVVCyIpWIz0XsRjTBqFjX7QZteOJe2R8y8c+vvYm
b5iQp38kb4SF6oPaO6DXHuuHy+uTDwgTDWyYSabTco0vsmprv88mvkah0Zjz6fPYi0MhKjVs
uklijyu4QdJiUUggT+</vt:lpwstr>
  </property>
  <property fmtid="{D5CDD505-2E9C-101B-9397-08002B2CF9AE}" pid="23" name="_2015_ms_pID_7253431">
    <vt:lpwstr>ku3XVCwdBFcGBsue3RrzslTqLd7b8y3O8qNIPl7zCVLxEZAVzzGfGD
3drF80u1AdcyaC5ZaeuyhRLjlVFpXkDbUh7p9UBeTd8gIjMRHheOGbY3R+Wze++DZtl3ORlm
2pHWgEHfbAJ7j2qRnJRBsUHBFplJNn3R55Wk9Q3aOpA9KMWyt2U1PE05rBhK+CKaSXt+pDTz
kq/yrhl7uIWoWrKeK0N2PI9YWxMn3JfZaRjg</vt:lpwstr>
  </property>
  <property fmtid="{D5CDD505-2E9C-101B-9397-08002B2CF9AE}" pid="24" name="_2015_ms_pID_7253432">
    <vt:lpwstr>YeVxj3deBQGonQVs/2HxSLM=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1633655433</vt:lpwstr>
  </property>
</Properties>
</file>